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F2C" w:rsidRDefault="00E26F2C" w:rsidP="00872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BA7F9F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10108A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  <w:r w:rsidR="00C24E5F">
        <w:rPr>
          <w:b/>
          <w:i/>
          <w:noProof/>
          <w:sz w:val="28"/>
        </w:rPr>
        <w:t>08543</w:t>
      </w:r>
    </w:p>
    <w:p w:rsidR="00E26F2C" w:rsidRDefault="00E26F2C" w:rsidP="00E26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7F9F">
        <w:rPr>
          <w:b/>
          <w:noProof/>
          <w:sz w:val="24"/>
        </w:rPr>
        <w:t>May 19</w:t>
      </w:r>
      <w:r w:rsidRPr="00C10C6C">
        <w:rPr>
          <w:b/>
          <w:noProof/>
          <w:sz w:val="24"/>
          <w:vertAlign w:val="superscript"/>
        </w:rPr>
        <w:t>th</w:t>
      </w:r>
      <w:r w:rsidR="00BA7F9F">
        <w:rPr>
          <w:b/>
          <w:noProof/>
          <w:sz w:val="24"/>
        </w:rPr>
        <w:t xml:space="preserve"> - 27</w:t>
      </w:r>
      <w:r w:rsidRPr="00C10C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31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64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895">
              <w:rPr>
                <w:b/>
                <w:noProof/>
                <w:sz w:val="28"/>
              </w:rPr>
              <w:t>0</w:t>
            </w:r>
            <w:r w:rsidR="006412B6">
              <w:rPr>
                <w:b/>
                <w:noProof/>
                <w:sz w:val="28"/>
              </w:rPr>
              <w:t>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E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BA7F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BA7F9F">
              <w:rPr>
                <w:b/>
                <w:noProof/>
                <w:sz w:val="28"/>
              </w:rPr>
              <w:t>4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0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fldSimple w:instr=" DOCPROPERTY  CrTitle  \* MERGEFORMAT ">
              <w:r w:rsidR="00BA7F9F">
                <w:t xml:space="preserve">Updates on </w:t>
              </w:r>
              <w:r w:rsidR="00683522">
                <w:t>PDSCH requirement with Single-DCI based SDM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38C7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1522">
              <w:rPr>
                <w:noProof/>
              </w:rPr>
              <w:t>2021</w:t>
            </w:r>
            <w:r w:rsidR="00BA7F9F">
              <w:rPr>
                <w:noProof/>
              </w:rPr>
              <w:t>-5</w:t>
            </w:r>
            <w:r w:rsidR="00E26F2C">
              <w:rPr>
                <w:noProof/>
              </w:rPr>
              <w:t>-1</w:t>
            </w:r>
            <w:r w:rsidR="00BA7F9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C23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F7C0A">
              <w:rPr>
                <w:i/>
                <w:noProof/>
                <w:sz w:val="18"/>
              </w:rPr>
              <w:t>Rel-8</w:t>
            </w:r>
            <w:r w:rsidR="00FF7C0A">
              <w:rPr>
                <w:i/>
                <w:noProof/>
                <w:sz w:val="18"/>
              </w:rPr>
              <w:tab/>
              <w:t>(Release 8)</w:t>
            </w:r>
            <w:r w:rsidR="00FF7C0A">
              <w:rPr>
                <w:i/>
                <w:noProof/>
                <w:sz w:val="18"/>
              </w:rPr>
              <w:br/>
              <w:t>Rel-9</w:t>
            </w:r>
            <w:r w:rsidR="00FF7C0A">
              <w:rPr>
                <w:i/>
                <w:noProof/>
                <w:sz w:val="18"/>
              </w:rPr>
              <w:tab/>
              <w:t>(Release 9)</w:t>
            </w:r>
            <w:r w:rsidR="00FF7C0A">
              <w:rPr>
                <w:i/>
                <w:noProof/>
                <w:sz w:val="18"/>
              </w:rPr>
              <w:br/>
              <w:t>Rel-10</w:t>
            </w:r>
            <w:r w:rsidR="00FF7C0A">
              <w:rPr>
                <w:i/>
                <w:noProof/>
                <w:sz w:val="18"/>
              </w:rPr>
              <w:tab/>
              <w:t>(Release 10)</w:t>
            </w:r>
            <w:r w:rsidR="00FF7C0A">
              <w:rPr>
                <w:i/>
                <w:noProof/>
                <w:sz w:val="18"/>
              </w:rPr>
              <w:br/>
              <w:t>Rel-11</w:t>
            </w:r>
            <w:r w:rsidR="00FF7C0A">
              <w:rPr>
                <w:i/>
                <w:noProof/>
                <w:sz w:val="18"/>
              </w:rPr>
              <w:tab/>
              <w:t>(Release 11)</w:t>
            </w:r>
            <w:r w:rsidR="00FF7C0A">
              <w:rPr>
                <w:i/>
                <w:noProof/>
                <w:sz w:val="18"/>
              </w:rPr>
              <w:br/>
              <w:t>…</w:t>
            </w:r>
            <w:r w:rsidR="00FF7C0A">
              <w:rPr>
                <w:i/>
                <w:noProof/>
                <w:sz w:val="18"/>
              </w:rPr>
              <w:br/>
              <w:t>Rel-15</w:t>
            </w:r>
            <w:r w:rsidR="00FF7C0A">
              <w:rPr>
                <w:i/>
                <w:noProof/>
                <w:sz w:val="18"/>
              </w:rPr>
              <w:tab/>
              <w:t>(Release 15)</w:t>
            </w:r>
            <w:r w:rsidR="00FF7C0A">
              <w:rPr>
                <w:i/>
                <w:noProof/>
                <w:sz w:val="18"/>
              </w:rPr>
              <w:br/>
              <w:t>Rel-16</w:t>
            </w:r>
            <w:r w:rsidR="00FF7C0A">
              <w:rPr>
                <w:i/>
                <w:noProof/>
                <w:sz w:val="18"/>
              </w:rPr>
              <w:tab/>
              <w:t>(Release 16)</w:t>
            </w:r>
            <w:r w:rsidR="00FF7C0A">
              <w:rPr>
                <w:i/>
                <w:noProof/>
                <w:sz w:val="18"/>
              </w:rPr>
              <w:br/>
              <w:t>Rel-17</w:t>
            </w:r>
            <w:r w:rsidR="00FF7C0A">
              <w:rPr>
                <w:i/>
                <w:noProof/>
                <w:sz w:val="18"/>
              </w:rPr>
              <w:tab/>
              <w:t>(Release 17)</w:t>
            </w:r>
            <w:r w:rsidR="00FF7C0A">
              <w:rPr>
                <w:i/>
                <w:noProof/>
                <w:sz w:val="18"/>
              </w:rPr>
              <w:br/>
              <w:t>Rel-18</w:t>
            </w:r>
            <w:r w:rsidR="00FF7C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5D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for single-DCI based SDM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55D9" w:rsidP="00375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755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24E5F" w:rsidP="00ED1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R4-2110572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6637" w:rsidRDefault="00D73A78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2"/>
    </w:p>
    <w:p w:rsidR="00D569CB" w:rsidRPr="00C25669" w:rsidRDefault="00D569CB" w:rsidP="00D569CB">
      <w:pPr>
        <w:pStyle w:val="5"/>
      </w:pPr>
      <w:bookmarkStart w:id="3" w:name="_Toc6791803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3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>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  <w:r>
              <w:rPr>
                <w:rFonts w:eastAsia="宋体"/>
              </w:rPr>
              <w:t>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 w:rsidRPr="00C25669">
        <w:lastRenderedPageBreak/>
        <w:t>Table 5.2.2.1.</w:t>
      </w:r>
      <w: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B5262">
              <w:rPr>
                <w:rFonts w:eastAsia="宋体"/>
                <w:lang w:eastAsia="zh-CN"/>
              </w:rPr>
              <w:t>s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76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939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138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6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939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BD7418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4" w:author="Huawei" w:date="2021-05-26T10:52:00Z">
              <w:r w:rsidDel="006506CF">
                <w:rPr>
                  <w:rFonts w:eastAsia="宋体" w:cs="Arial"/>
                  <w:szCs w:val="18"/>
                </w:rPr>
                <w:delText>[</w:delText>
              </w:r>
            </w:del>
            <w:ins w:id="5" w:author="Huawei" w:date="2021-05-24T10:33:00Z">
              <w:r w:rsidR="00C24E5F">
                <w:rPr>
                  <w:rFonts w:eastAsia="宋体" w:cs="Arial"/>
                  <w:szCs w:val="18"/>
                </w:rPr>
                <w:t>20.7</w:t>
              </w:r>
            </w:ins>
            <w:del w:id="6" w:author="Huawei" w:date="2021-05-24T10:33:00Z">
              <w:r w:rsidDel="00C24E5F">
                <w:rPr>
                  <w:rFonts w:eastAsia="宋体" w:cs="Arial"/>
                  <w:szCs w:val="18"/>
                </w:rPr>
                <w:delText>19.4</w:delText>
              </w:r>
            </w:del>
            <w:del w:id="7" w:author="Huawei" w:date="2021-05-26T10:52:00Z">
              <w:r w:rsidDel="006506CF">
                <w:rPr>
                  <w:rFonts w:eastAsia="宋体" w:cs="Arial"/>
                  <w:szCs w:val="18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-2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del w:id="8" w:author="Huawei" w:date="2021-05-26T10:52:00Z">
              <w:r w:rsidDel="006506CF">
                <w:rPr>
                  <w:rFonts w:eastAsia="宋体" w:cs="Arial" w:hint="eastAsia"/>
                  <w:szCs w:val="18"/>
                  <w:lang w:eastAsia="zh-CN"/>
                </w:rPr>
                <w:delText>[</w:delText>
              </w:r>
            </w:del>
            <w:ins w:id="9" w:author="Huawei" w:date="2021-05-24T10:34:00Z">
              <w:r w:rsidR="00C24E5F">
                <w:rPr>
                  <w:rFonts w:eastAsia="宋体" w:cs="Arial"/>
                  <w:szCs w:val="18"/>
                  <w:lang w:eastAsia="zh-CN"/>
                </w:rPr>
                <w:t>20.1</w:t>
              </w:r>
            </w:ins>
            <w:del w:id="10" w:author="Huawei" w:date="2021-05-24T10:33:00Z">
              <w:r w:rsidDel="00C24E5F">
                <w:rPr>
                  <w:rFonts w:eastAsia="宋体" w:cs="Arial"/>
                  <w:szCs w:val="18"/>
                  <w:lang w:eastAsia="zh-CN"/>
                </w:rPr>
                <w:delText>19.1</w:delText>
              </w:r>
            </w:del>
            <w:del w:id="11" w:author="Huawei" w:date="2021-05-26T10:52:00Z">
              <w:r w:rsidDel="006506CF">
                <w:rPr>
                  <w:rFonts w:eastAsia="宋体"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12" w:name="_Toc6791805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12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>
              <w:rPr>
                <w:rFonts w:eastAsia="宋体"/>
                <w:lang w:eastAsia="zh-CN"/>
              </w:rPr>
              <w:t>2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 xml:space="preserve">Note 1: 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43546A">
            <w:pPr>
              <w:pStyle w:val="TAC"/>
            </w:pPr>
            <w:del w:id="13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14" w:author="Huawei" w:date="2021-05-24T10:34:00Z">
              <w:r w:rsidR="00C24E5F">
                <w:rPr>
                  <w:rFonts w:eastAsia="宋体"/>
                </w:rPr>
                <w:t>20.</w:t>
              </w:r>
            </w:ins>
            <w:ins w:id="15" w:author="Huawei" w:date="2021-05-25T15:02:00Z">
              <w:r w:rsidR="0043546A">
                <w:rPr>
                  <w:rFonts w:eastAsia="宋体"/>
                </w:rPr>
                <w:t>2</w:t>
              </w:r>
            </w:ins>
            <w:del w:id="16" w:author="Huawei" w:date="2021-05-24T10:34:00Z">
              <w:r w:rsidDel="00C24E5F">
                <w:rPr>
                  <w:rFonts w:eastAsia="宋体"/>
                </w:rPr>
                <w:delText>19.3</w:delText>
              </w:r>
            </w:del>
            <w:del w:id="17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FF301E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del w:id="18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19" w:author="Huawei" w:date="2021-05-24T10:34:00Z">
              <w:r w:rsidR="00C24E5F">
                <w:rPr>
                  <w:rFonts w:eastAsia="宋体"/>
                </w:rPr>
                <w:t>20.0</w:t>
              </w:r>
            </w:ins>
            <w:del w:id="20" w:author="Huawei" w:date="2021-05-24T10:34:00Z">
              <w:r w:rsidDel="00C24E5F">
                <w:rPr>
                  <w:rFonts w:eastAsia="宋体"/>
                </w:rPr>
                <w:delText>19.0</w:delText>
              </w:r>
            </w:del>
            <w:del w:id="21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22" w:name="_Toc6791806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22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>performance with Single-DCI based SDM scheme under 4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8546A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1-1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BD7418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/>
              </w:rPr>
            </w:pPr>
            <w:r w:rsidRPr="0052263C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8B2CA7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del w:id="23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24" w:author="Huawei" w:date="2021-05-24T10:35:00Z">
              <w:r w:rsidR="00C24E5F">
                <w:rPr>
                  <w:rFonts w:eastAsia="宋体"/>
                </w:rPr>
                <w:t>14.6</w:t>
              </w:r>
            </w:ins>
            <w:del w:id="25" w:author="Huawei" w:date="2021-05-24T10:35:00Z">
              <w:r w:rsidDel="00C24E5F">
                <w:rPr>
                  <w:rFonts w:eastAsia="宋体"/>
                </w:rPr>
                <w:delText>13.4</w:delText>
              </w:r>
            </w:del>
            <w:del w:id="26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37AF2">
              <w:rPr>
                <w:rFonts w:eastAsia="宋体"/>
                <w:lang w:eastAsia="zh-CN"/>
              </w:rPr>
              <w:t>1</w:t>
            </w:r>
            <w:r w:rsidRPr="0047326F">
              <w:rPr>
                <w:rFonts w:eastAsia="宋体"/>
                <w:lang w:eastAsia="zh-CN"/>
              </w:rPr>
              <w:t>-2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del w:id="27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28" w:author="Huawei" w:date="2021-05-24T10:35:00Z">
              <w:r w:rsidR="00C24E5F">
                <w:rPr>
                  <w:rFonts w:eastAsia="宋体"/>
                </w:rPr>
                <w:t>13.9</w:t>
              </w:r>
            </w:ins>
            <w:del w:id="29" w:author="Huawei" w:date="2021-05-24T10:35:00Z">
              <w:r w:rsidDel="00C24E5F">
                <w:rPr>
                  <w:rFonts w:eastAsia="宋体"/>
                </w:rPr>
                <w:delText>13.1</w:delText>
              </w:r>
            </w:del>
            <w:del w:id="30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</w:rPr>
            </w:pPr>
            <w:r w:rsidRPr="001B7A0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Default="00D62864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31" w:name="_Toc6791808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31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</w:t>
            </w:r>
            <w:proofErr w:type="spellStart"/>
            <w:r>
              <w:rPr>
                <w:rFonts w:eastAsia="宋体"/>
                <w:lang w:eastAsia="zh-CN"/>
              </w:rPr>
              <w:t>overlappling</w:t>
            </w:r>
            <w:proofErr w:type="spellEnd"/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B7A02">
              <w:rPr>
                <w:rFonts w:eastAsia="宋体"/>
                <w:lang w:eastAsia="zh-CN"/>
              </w:rPr>
              <w:t>s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A868C0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del w:id="32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33" w:author="Huawei" w:date="2021-05-24T10:35:00Z">
              <w:r w:rsidR="00C24E5F">
                <w:rPr>
                  <w:rFonts w:eastAsia="宋体"/>
                </w:rPr>
                <w:t>14.5</w:t>
              </w:r>
            </w:ins>
            <w:del w:id="34" w:author="Huawei" w:date="2021-05-24T10:35:00Z">
              <w:r w:rsidDel="00C24E5F">
                <w:rPr>
                  <w:rFonts w:eastAsia="宋体"/>
                </w:rPr>
                <w:delText>13.3</w:delText>
              </w:r>
            </w:del>
            <w:bookmarkStart w:id="35" w:name="_GoBack"/>
            <w:bookmarkEnd w:id="35"/>
            <w:del w:id="36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del w:id="37" w:author="Huawei" w:date="2021-05-26T10:52:00Z">
              <w:r w:rsidDel="006506CF">
                <w:rPr>
                  <w:rFonts w:eastAsia="宋体"/>
                </w:rPr>
                <w:delText>[</w:delText>
              </w:r>
            </w:del>
            <w:ins w:id="38" w:author="Huawei" w:date="2021-05-24T10:35:00Z">
              <w:r w:rsidR="00C24E5F">
                <w:rPr>
                  <w:rFonts w:eastAsia="宋体"/>
                </w:rPr>
                <w:t>13.9</w:t>
              </w:r>
            </w:ins>
            <w:del w:id="39" w:author="Huawei" w:date="2021-05-24T10:35:00Z">
              <w:r w:rsidDel="00C24E5F">
                <w:rPr>
                  <w:rFonts w:eastAsia="宋体"/>
                </w:rPr>
                <w:delText>12.9</w:delText>
              </w:r>
            </w:del>
            <w:del w:id="40" w:author="Huawei" w:date="2021-05-26T10:52:00Z">
              <w:r w:rsidDel="006506CF">
                <w:rPr>
                  <w:rFonts w:eastAsia="宋体"/>
                </w:rPr>
                <w:delText>]</w:delText>
              </w:r>
            </w:del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</w:t>
            </w:r>
            <w:r>
              <w:rPr>
                <w:rFonts w:eastAsia="宋体"/>
                <w:lang w:eastAsia="zh-CN"/>
              </w:rPr>
              <w:t xml:space="preserve">.2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752" w:rsidRDefault="00560752">
      <w:r>
        <w:separator/>
      </w:r>
    </w:p>
  </w:endnote>
  <w:endnote w:type="continuationSeparator" w:id="0">
    <w:p w:rsidR="00560752" w:rsidRDefault="0056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752" w:rsidRDefault="00560752">
      <w:r>
        <w:separator/>
      </w:r>
    </w:p>
  </w:footnote>
  <w:footnote w:type="continuationSeparator" w:id="0">
    <w:p w:rsidR="00560752" w:rsidRDefault="00560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0B"/>
    <w:rsid w:val="00022C89"/>
    <w:rsid w:val="00022E4A"/>
    <w:rsid w:val="00026B08"/>
    <w:rsid w:val="00034437"/>
    <w:rsid w:val="000408A8"/>
    <w:rsid w:val="00042D13"/>
    <w:rsid w:val="00071952"/>
    <w:rsid w:val="00082447"/>
    <w:rsid w:val="000A6394"/>
    <w:rsid w:val="000B7FED"/>
    <w:rsid w:val="000C038A"/>
    <w:rsid w:val="000C6598"/>
    <w:rsid w:val="0010108A"/>
    <w:rsid w:val="00110F28"/>
    <w:rsid w:val="00117223"/>
    <w:rsid w:val="00145D43"/>
    <w:rsid w:val="001829A9"/>
    <w:rsid w:val="00192C46"/>
    <w:rsid w:val="001A08B3"/>
    <w:rsid w:val="001A6DCF"/>
    <w:rsid w:val="001A7B60"/>
    <w:rsid w:val="001B52F0"/>
    <w:rsid w:val="001B7A02"/>
    <w:rsid w:val="001B7A65"/>
    <w:rsid w:val="001D22B2"/>
    <w:rsid w:val="001E41F3"/>
    <w:rsid w:val="00201556"/>
    <w:rsid w:val="00233002"/>
    <w:rsid w:val="00244074"/>
    <w:rsid w:val="00246C1A"/>
    <w:rsid w:val="00253A59"/>
    <w:rsid w:val="0026004D"/>
    <w:rsid w:val="002640DD"/>
    <w:rsid w:val="00270BFB"/>
    <w:rsid w:val="00274429"/>
    <w:rsid w:val="00275D12"/>
    <w:rsid w:val="00284FEB"/>
    <w:rsid w:val="002860C4"/>
    <w:rsid w:val="002A2591"/>
    <w:rsid w:val="002B5741"/>
    <w:rsid w:val="002D73DB"/>
    <w:rsid w:val="00300BA4"/>
    <w:rsid w:val="00305409"/>
    <w:rsid w:val="003114D7"/>
    <w:rsid w:val="00346637"/>
    <w:rsid w:val="003609EF"/>
    <w:rsid w:val="0036231A"/>
    <w:rsid w:val="00374DD4"/>
    <w:rsid w:val="003755D9"/>
    <w:rsid w:val="003A1027"/>
    <w:rsid w:val="003C35B2"/>
    <w:rsid w:val="003E1A36"/>
    <w:rsid w:val="003E5176"/>
    <w:rsid w:val="00410371"/>
    <w:rsid w:val="00417232"/>
    <w:rsid w:val="004242F1"/>
    <w:rsid w:val="0043546A"/>
    <w:rsid w:val="0045528D"/>
    <w:rsid w:val="0047326F"/>
    <w:rsid w:val="004A15D4"/>
    <w:rsid w:val="004A44A1"/>
    <w:rsid w:val="004B75B7"/>
    <w:rsid w:val="004E5B57"/>
    <w:rsid w:val="0051580D"/>
    <w:rsid w:val="0052263C"/>
    <w:rsid w:val="00522CBA"/>
    <w:rsid w:val="00523D57"/>
    <w:rsid w:val="00547111"/>
    <w:rsid w:val="00560752"/>
    <w:rsid w:val="005920E9"/>
    <w:rsid w:val="00592D74"/>
    <w:rsid w:val="005D239B"/>
    <w:rsid w:val="005E2C44"/>
    <w:rsid w:val="005E5AC5"/>
    <w:rsid w:val="006030A2"/>
    <w:rsid w:val="00621188"/>
    <w:rsid w:val="006257ED"/>
    <w:rsid w:val="006412B6"/>
    <w:rsid w:val="006506CF"/>
    <w:rsid w:val="00683522"/>
    <w:rsid w:val="0069225A"/>
    <w:rsid w:val="0069313D"/>
    <w:rsid w:val="00695808"/>
    <w:rsid w:val="006B3422"/>
    <w:rsid w:val="006B46FB"/>
    <w:rsid w:val="006E21FB"/>
    <w:rsid w:val="006E7839"/>
    <w:rsid w:val="00737AF2"/>
    <w:rsid w:val="00763867"/>
    <w:rsid w:val="0077105B"/>
    <w:rsid w:val="00792342"/>
    <w:rsid w:val="007977A8"/>
    <w:rsid w:val="007B512A"/>
    <w:rsid w:val="007B5262"/>
    <w:rsid w:val="007B702F"/>
    <w:rsid w:val="007C2097"/>
    <w:rsid w:val="007C799E"/>
    <w:rsid w:val="007D1117"/>
    <w:rsid w:val="007D6A07"/>
    <w:rsid w:val="007F7259"/>
    <w:rsid w:val="008040A8"/>
    <w:rsid w:val="008067E6"/>
    <w:rsid w:val="00824BB5"/>
    <w:rsid w:val="008279FA"/>
    <w:rsid w:val="0083494D"/>
    <w:rsid w:val="00853F82"/>
    <w:rsid w:val="008546A5"/>
    <w:rsid w:val="008615A9"/>
    <w:rsid w:val="008626E7"/>
    <w:rsid w:val="00870EE7"/>
    <w:rsid w:val="008727BC"/>
    <w:rsid w:val="008729A4"/>
    <w:rsid w:val="008863B9"/>
    <w:rsid w:val="008A01A4"/>
    <w:rsid w:val="008A2C65"/>
    <w:rsid w:val="008A45A6"/>
    <w:rsid w:val="008B2CA7"/>
    <w:rsid w:val="008C1FD1"/>
    <w:rsid w:val="008C6A2C"/>
    <w:rsid w:val="008F686C"/>
    <w:rsid w:val="00907E41"/>
    <w:rsid w:val="009148DE"/>
    <w:rsid w:val="00934DEF"/>
    <w:rsid w:val="00941E30"/>
    <w:rsid w:val="00944684"/>
    <w:rsid w:val="009777D9"/>
    <w:rsid w:val="00991B88"/>
    <w:rsid w:val="009A238B"/>
    <w:rsid w:val="009A5753"/>
    <w:rsid w:val="009A579D"/>
    <w:rsid w:val="009A6D81"/>
    <w:rsid w:val="009B1B6C"/>
    <w:rsid w:val="009B2480"/>
    <w:rsid w:val="009B2D03"/>
    <w:rsid w:val="009C195A"/>
    <w:rsid w:val="009C444E"/>
    <w:rsid w:val="009E3297"/>
    <w:rsid w:val="009F1A7D"/>
    <w:rsid w:val="009F7343"/>
    <w:rsid w:val="009F734F"/>
    <w:rsid w:val="00A178D8"/>
    <w:rsid w:val="00A246B6"/>
    <w:rsid w:val="00A43864"/>
    <w:rsid w:val="00A47E70"/>
    <w:rsid w:val="00A50CF0"/>
    <w:rsid w:val="00A51A6F"/>
    <w:rsid w:val="00A66453"/>
    <w:rsid w:val="00A71C4E"/>
    <w:rsid w:val="00A724F7"/>
    <w:rsid w:val="00A7671C"/>
    <w:rsid w:val="00A868C0"/>
    <w:rsid w:val="00AA2CBC"/>
    <w:rsid w:val="00AB7618"/>
    <w:rsid w:val="00AC0BBC"/>
    <w:rsid w:val="00AC2B3D"/>
    <w:rsid w:val="00AC5820"/>
    <w:rsid w:val="00AD1CD8"/>
    <w:rsid w:val="00AD3454"/>
    <w:rsid w:val="00B04B31"/>
    <w:rsid w:val="00B258BB"/>
    <w:rsid w:val="00B30B2A"/>
    <w:rsid w:val="00B328A3"/>
    <w:rsid w:val="00B37AC0"/>
    <w:rsid w:val="00B52E29"/>
    <w:rsid w:val="00B5605E"/>
    <w:rsid w:val="00B67B97"/>
    <w:rsid w:val="00B71108"/>
    <w:rsid w:val="00B968C8"/>
    <w:rsid w:val="00BA3EC5"/>
    <w:rsid w:val="00BA51D9"/>
    <w:rsid w:val="00BA5B8F"/>
    <w:rsid w:val="00BA7F9F"/>
    <w:rsid w:val="00BB38C7"/>
    <w:rsid w:val="00BB5DFC"/>
    <w:rsid w:val="00BB7DFF"/>
    <w:rsid w:val="00BD279D"/>
    <w:rsid w:val="00BD6BB8"/>
    <w:rsid w:val="00BD7418"/>
    <w:rsid w:val="00BF7579"/>
    <w:rsid w:val="00C11F10"/>
    <w:rsid w:val="00C24E5F"/>
    <w:rsid w:val="00C51503"/>
    <w:rsid w:val="00C52945"/>
    <w:rsid w:val="00C66BA2"/>
    <w:rsid w:val="00C70B5C"/>
    <w:rsid w:val="00C95985"/>
    <w:rsid w:val="00CB2CF8"/>
    <w:rsid w:val="00CC5026"/>
    <w:rsid w:val="00CC68D0"/>
    <w:rsid w:val="00CD4EE8"/>
    <w:rsid w:val="00CE6BBB"/>
    <w:rsid w:val="00D03F9A"/>
    <w:rsid w:val="00D06D51"/>
    <w:rsid w:val="00D24991"/>
    <w:rsid w:val="00D27C9F"/>
    <w:rsid w:val="00D5024F"/>
    <w:rsid w:val="00D50255"/>
    <w:rsid w:val="00D569CB"/>
    <w:rsid w:val="00D62864"/>
    <w:rsid w:val="00D66520"/>
    <w:rsid w:val="00D73A78"/>
    <w:rsid w:val="00D76A36"/>
    <w:rsid w:val="00D9081B"/>
    <w:rsid w:val="00D91603"/>
    <w:rsid w:val="00D91F44"/>
    <w:rsid w:val="00DE34CF"/>
    <w:rsid w:val="00E1019E"/>
    <w:rsid w:val="00E13856"/>
    <w:rsid w:val="00E13F3D"/>
    <w:rsid w:val="00E26F2C"/>
    <w:rsid w:val="00E34898"/>
    <w:rsid w:val="00E41D5E"/>
    <w:rsid w:val="00E63C90"/>
    <w:rsid w:val="00E95511"/>
    <w:rsid w:val="00EA268A"/>
    <w:rsid w:val="00EA7D39"/>
    <w:rsid w:val="00EB09B7"/>
    <w:rsid w:val="00EB179C"/>
    <w:rsid w:val="00EB492E"/>
    <w:rsid w:val="00ED11E4"/>
    <w:rsid w:val="00EE0F7B"/>
    <w:rsid w:val="00EE31BD"/>
    <w:rsid w:val="00EE3380"/>
    <w:rsid w:val="00EE3895"/>
    <w:rsid w:val="00EE7D7C"/>
    <w:rsid w:val="00F24CF9"/>
    <w:rsid w:val="00F25D98"/>
    <w:rsid w:val="00F300FB"/>
    <w:rsid w:val="00F31522"/>
    <w:rsid w:val="00F65C23"/>
    <w:rsid w:val="00F74C48"/>
    <w:rsid w:val="00F769A3"/>
    <w:rsid w:val="00F91DEC"/>
    <w:rsid w:val="00FB6386"/>
    <w:rsid w:val="00FD7616"/>
    <w:rsid w:val="00FE39FB"/>
    <w:rsid w:val="00FE612B"/>
    <w:rsid w:val="00FE656C"/>
    <w:rsid w:val="00FF569E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569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3125C-8D05-4148-85BD-3F346AE3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17</Pages>
  <Words>2673</Words>
  <Characters>15242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cp:lastPrinted>1899-12-31T23:00:00Z</cp:lastPrinted>
  <dcterms:created xsi:type="dcterms:W3CDTF">2021-04-26T08:13:00Z</dcterms:created>
  <dcterms:modified xsi:type="dcterms:W3CDTF">2021-05-26T02:52:00Z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(3)v1dFPcUR9eW73Tv2AyTpfYcRpXDcIhgkup3aE6kDYBLdfqcU+MO+ztumcoYeGpQ5+jAcgy4+
NyHQA+fIuHyUjXxVyWlNaKuXuxVkUH4xmlQItB+Xlr7b5IwnXrDu21JXVK7Eb4Hx1PjHqolg
MdX+YbteU/2a//emSjW8KFWBkJmjJ5IAhxlIMFU2Qaev0n72OXdbKUQamxAYzBF/N5K27Yh3
FJaOD/M70NfA4h9p/t</vt:lpwstr>
  </property>
  <property fmtid="{D5CDD505-2E9C-101B-9397-08002B2CF9AE}" pid="22" name="_2015_ms_pID_7253431">
    <vt:lpwstr>F7f1pGLejBaOpDHZIjTXJeDfPuR5F08svLGziV2pPYU9BCRmqOOMhI
BCkhFmLSV0gQOvR0tguwM76fzg6QPWCDgatxd9kDIuTFUtKuWg7WWldadXeuhf0mx2ieOaYK
8C53t4z+ASuXLnONL2t8Fb6WjPxMaqse3wA0I35uQJyz/P9GNzP+FGD74gMXIyxVOUJ0ZXxb
aYziJYSCJ981g7RPusCPiIK329lYWP+uRmXg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1620784191</vt:lpwstr>
  </property>
</Properties>
</file>